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3F365" w14:textId="5B2C329D" w:rsidR="00526A0A" w:rsidRPr="0030293C" w:rsidRDefault="00526A0A" w:rsidP="00526A0A">
      <w:pPr>
        <w:tabs>
          <w:tab w:val="left" w:pos="1985"/>
        </w:tabs>
        <w:ind w:left="0" w:firstLine="0"/>
        <w:rPr>
          <w:rFonts w:ascii="Arial" w:hAnsi="Arial" w:cs="Arial"/>
          <w:b/>
          <w:bCs/>
          <w:sz w:val="28"/>
        </w:rPr>
      </w:pPr>
      <w:r>
        <w:rPr>
          <w:rFonts w:ascii="Arial" w:hAnsi="Arial" w:cs="Arial"/>
          <w:b/>
          <w:bCs/>
          <w:sz w:val="28"/>
        </w:rPr>
        <w:t>3GPP TSG RAN WG1 Meeting #10</w:t>
      </w:r>
      <w:r w:rsidR="00C460D9">
        <w:rPr>
          <w:rFonts w:ascii="Arial" w:hAnsi="Arial" w:cs="Arial"/>
          <w:b/>
          <w:bCs/>
          <w:sz w:val="28"/>
        </w:rPr>
        <w:t>0bis-</w:t>
      </w:r>
      <w:r>
        <w:rPr>
          <w:rFonts w:ascii="Arial" w:hAnsi="Arial" w:cs="Arial"/>
          <w:b/>
          <w:bCs/>
          <w:sz w:val="28"/>
          <w:lang w:eastAsia="ja-JP"/>
        </w:rPr>
        <w:t>e</w:t>
      </w:r>
      <w:r>
        <w:rPr>
          <w:rFonts w:ascii="Arial" w:hAnsi="Arial" w:cs="Arial"/>
          <w:b/>
          <w:bCs/>
          <w:sz w:val="28"/>
        </w:rPr>
        <w:t xml:space="preserve">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ab/>
      </w:r>
      <w:r w:rsidR="00053831" w:rsidRPr="00053831">
        <w:rPr>
          <w:rFonts w:ascii="Arial" w:hAnsi="Arial" w:cs="Arial"/>
          <w:b/>
          <w:bCs/>
          <w:sz w:val="28"/>
        </w:rPr>
        <w:t>R1-2001957</w:t>
      </w:r>
    </w:p>
    <w:p w14:paraId="0BDD2D48" w14:textId="7F4A046A" w:rsidR="00526A0A" w:rsidRDefault="00C460D9" w:rsidP="00526A0A">
      <w:pPr>
        <w:tabs>
          <w:tab w:val="left" w:pos="1985"/>
        </w:tabs>
        <w:spacing w:line="256" w:lineRule="auto"/>
        <w:ind w:left="0" w:firstLine="0"/>
        <w:rPr>
          <w:rFonts w:ascii="Arial" w:hAnsi="Arial" w:cs="Arial"/>
          <w:b/>
          <w:bCs/>
          <w:sz w:val="28"/>
          <w:lang w:eastAsia="ja-JP"/>
        </w:rPr>
      </w:pPr>
      <w:r w:rsidRPr="00C460D9">
        <w:rPr>
          <w:rFonts w:ascii="Arial" w:hAnsi="Arial" w:cs="Arial"/>
          <w:b/>
          <w:bCs/>
          <w:sz w:val="28"/>
          <w:lang w:eastAsia="ja-JP"/>
        </w:rPr>
        <w:t>e-Meeting, April 20</w:t>
      </w:r>
      <w:r w:rsidRPr="00C460D9">
        <w:rPr>
          <w:rFonts w:ascii="Arial" w:hAnsi="Arial" w:cs="Arial"/>
          <w:b/>
          <w:bCs/>
          <w:sz w:val="28"/>
          <w:vertAlign w:val="superscript"/>
          <w:lang w:eastAsia="ja-JP"/>
        </w:rPr>
        <w:t>th</w:t>
      </w:r>
      <w:r w:rsidRPr="00C460D9">
        <w:rPr>
          <w:rFonts w:ascii="Arial" w:hAnsi="Arial" w:cs="Arial"/>
          <w:b/>
          <w:bCs/>
          <w:sz w:val="28"/>
          <w:lang w:eastAsia="ja-JP"/>
        </w:rPr>
        <w:t xml:space="preserve"> – 30</w:t>
      </w:r>
      <w:r w:rsidRPr="00C460D9">
        <w:rPr>
          <w:rFonts w:ascii="Arial" w:hAnsi="Arial" w:cs="Arial"/>
          <w:b/>
          <w:bCs/>
          <w:sz w:val="28"/>
          <w:vertAlign w:val="superscript"/>
          <w:lang w:eastAsia="ja-JP"/>
        </w:rPr>
        <w:t>th</w:t>
      </w:r>
      <w:r w:rsidRPr="00C460D9">
        <w:rPr>
          <w:rFonts w:ascii="Arial" w:hAnsi="Arial" w:cs="Arial"/>
          <w:b/>
          <w:bCs/>
          <w:sz w:val="28"/>
          <w:lang w:eastAsia="ja-JP"/>
        </w:rPr>
        <w:t>, 2020</w:t>
      </w:r>
      <w:bookmarkStart w:id="0" w:name="_GoBack"/>
      <w:bookmarkEnd w:id="0"/>
    </w:p>
    <w:p w14:paraId="37FA8F1A" w14:textId="77777777" w:rsidR="00D30B3C" w:rsidRPr="00526A0A" w:rsidRDefault="00D30B3C" w:rsidP="00DB62E9">
      <w:pPr>
        <w:tabs>
          <w:tab w:val="center" w:pos="4536"/>
          <w:tab w:val="right" w:pos="9072"/>
        </w:tabs>
        <w:ind w:left="0" w:firstLine="0"/>
        <w:rPr>
          <w:rFonts w:ascii="Arial" w:hAnsi="Arial" w:cs="Arial"/>
          <w:b/>
          <w:bCs/>
          <w:sz w:val="28"/>
          <w:lang w:eastAsia="ja-JP"/>
        </w:rPr>
      </w:pPr>
    </w:p>
    <w:p w14:paraId="47EE8F6C" w14:textId="33C4F85D"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204C4" w:rsidRPr="00992DA5">
        <w:rPr>
          <w:rFonts w:ascii="Arial" w:eastAsia="맑은 고딕" w:hAnsi="Arial" w:hint="eastAsia"/>
          <w:sz w:val="24"/>
          <w:lang w:val="en-US" w:eastAsia="ko-KR"/>
        </w:rPr>
        <w:t>7</w:t>
      </w:r>
      <w:r w:rsidR="00F204C4" w:rsidRPr="00992DA5">
        <w:rPr>
          <w:rFonts w:ascii="Arial" w:eastAsia="맑은 고딕" w:hAnsi="Arial"/>
          <w:sz w:val="24"/>
          <w:lang w:val="en-US" w:eastAsia="ko-KR"/>
        </w:rPr>
        <w:t>.</w:t>
      </w:r>
      <w:r w:rsidR="003E150E">
        <w:rPr>
          <w:rFonts w:ascii="Arial" w:eastAsia="맑은 고딕" w:hAnsi="Arial"/>
          <w:sz w:val="24"/>
          <w:lang w:val="en-US" w:eastAsia="ko-KR"/>
        </w:rPr>
        <w:t>2.1</w:t>
      </w:r>
      <w:r w:rsidR="0093031C">
        <w:rPr>
          <w:rFonts w:ascii="Arial" w:eastAsia="맑은 고딕" w:hAnsi="Arial"/>
          <w:sz w:val="24"/>
          <w:lang w:val="en-US" w:eastAsia="ko-KR"/>
        </w:rPr>
        <w:t>2</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56A559D0"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8929F6">
        <w:rPr>
          <w:rFonts w:ascii="Arial" w:eastAsia="바탕" w:hAnsi="Arial"/>
          <w:sz w:val="24"/>
          <w:lang w:eastAsia="ko-KR"/>
        </w:rPr>
        <w:t>Remaining details</w:t>
      </w:r>
      <w:r w:rsidR="00A544DE">
        <w:rPr>
          <w:rFonts w:ascii="Arial" w:eastAsia="바탕" w:hAnsi="Arial"/>
          <w:sz w:val="24"/>
          <w:lang w:eastAsia="ko-KR"/>
        </w:rPr>
        <w:t xml:space="preserve"> on</w:t>
      </w:r>
      <w:r w:rsidR="0093031C" w:rsidRPr="0093031C">
        <w:rPr>
          <w:rFonts w:ascii="Arial" w:eastAsia="바탕" w:hAnsi="Arial"/>
          <w:sz w:val="24"/>
          <w:lang w:eastAsia="ko-KR"/>
        </w:rPr>
        <w:t xml:space="preserve"> CLI measurement and reporting at a UE</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54FF985F" w14:textId="5DE56160" w:rsidR="007D0A63" w:rsidRPr="000C7D0D" w:rsidRDefault="00F039D2" w:rsidP="000C7D0D">
      <w:pPr>
        <w:spacing w:before="0" w:after="0" w:line="240" w:lineRule="auto"/>
        <w:ind w:left="284" w:hangingChars="129"/>
        <w:rPr>
          <w:rFonts w:eastAsia="맑은 고딕"/>
          <w:sz w:val="22"/>
          <w:lang w:eastAsia="ko-KR"/>
        </w:rPr>
      </w:pPr>
      <w:r w:rsidRPr="00C06954">
        <w:rPr>
          <w:rFonts w:eastAsia="맑은 고딕"/>
          <w:sz w:val="22"/>
          <w:lang w:eastAsia="ko-KR"/>
        </w:rPr>
        <w:t>In this contribution, we discuss</w:t>
      </w:r>
      <w:r w:rsidR="00F47E6D">
        <w:rPr>
          <w:rFonts w:eastAsia="맑은 고딕"/>
          <w:sz w:val="22"/>
          <w:lang w:eastAsia="ko-KR"/>
        </w:rPr>
        <w:t xml:space="preserve"> </w:t>
      </w:r>
      <w:r w:rsidR="008929F6">
        <w:rPr>
          <w:rFonts w:eastAsia="맑은 고딕"/>
          <w:sz w:val="22"/>
          <w:lang w:eastAsia="ko-KR"/>
        </w:rPr>
        <w:t xml:space="preserve">on remaining details and </w:t>
      </w:r>
      <w:r w:rsidR="00A544DE">
        <w:rPr>
          <w:rFonts w:eastAsia="맑은 고딕"/>
          <w:sz w:val="22"/>
          <w:lang w:eastAsia="ko-KR"/>
        </w:rPr>
        <w:t>text proposal</w:t>
      </w:r>
      <w:r w:rsidR="008929F6">
        <w:rPr>
          <w:rFonts w:eastAsia="맑은 고딕"/>
          <w:sz w:val="22"/>
          <w:lang w:eastAsia="ko-KR"/>
        </w:rPr>
        <w:t>s</w:t>
      </w:r>
      <w:r w:rsidR="00A544DE">
        <w:rPr>
          <w:rFonts w:eastAsia="맑은 고딕"/>
          <w:sz w:val="22"/>
          <w:lang w:eastAsia="ko-KR"/>
        </w:rPr>
        <w:t xml:space="preserve"> on</w:t>
      </w:r>
      <w:r w:rsidRPr="00C06954">
        <w:rPr>
          <w:rFonts w:eastAsia="맑은 고딕"/>
          <w:sz w:val="22"/>
          <w:lang w:eastAsia="ko-KR"/>
        </w:rPr>
        <w:t xml:space="preserve"> </w:t>
      </w:r>
      <w:r w:rsidR="0093031C">
        <w:rPr>
          <w:rFonts w:eastAsia="맑은 고딕"/>
          <w:sz w:val="22"/>
          <w:lang w:eastAsia="ko-KR"/>
        </w:rPr>
        <w:t>CLI measurement and reporting</w:t>
      </w:r>
      <w:r w:rsidR="00E978AB">
        <w:rPr>
          <w:rFonts w:eastAsia="맑은 고딕"/>
          <w:sz w:val="22"/>
          <w:lang w:eastAsia="ko-KR"/>
        </w:rPr>
        <w:t>.</w:t>
      </w:r>
    </w:p>
    <w:p w14:paraId="147CDE4A" w14:textId="77777777" w:rsidR="00A43F8F" w:rsidRPr="00A43F8F" w:rsidRDefault="00A43F8F" w:rsidP="003C177F">
      <w:pPr>
        <w:spacing w:before="0" w:after="0" w:line="240" w:lineRule="auto"/>
        <w:ind w:left="284" w:hangingChars="129"/>
        <w:rPr>
          <w:rFonts w:eastAsia="맑은 고딕"/>
          <w:sz w:val="22"/>
          <w:lang w:val="en-US" w:eastAsia="ko-KR"/>
        </w:rPr>
      </w:pPr>
    </w:p>
    <w:p w14:paraId="4708B930" w14:textId="279B4600" w:rsidR="001A3E7B" w:rsidRPr="002770E4" w:rsidRDefault="00A544DE" w:rsidP="001A3E7B">
      <w:pPr>
        <w:pStyle w:val="1"/>
        <w:numPr>
          <w:ilvl w:val="0"/>
          <w:numId w:val="2"/>
        </w:numPr>
        <w:ind w:left="0" w:firstLine="0"/>
        <w:rPr>
          <w:rFonts w:eastAsia="바탕"/>
          <w:b/>
          <w:lang w:eastAsia="ko-KR"/>
        </w:rPr>
      </w:pPr>
      <w:r>
        <w:rPr>
          <w:rFonts w:eastAsia="바탕" w:hint="eastAsia"/>
          <w:b/>
          <w:lang w:eastAsia="ko-KR"/>
        </w:rPr>
        <w:t>S</w:t>
      </w:r>
      <w:r>
        <w:rPr>
          <w:rFonts w:eastAsia="바탕"/>
          <w:b/>
          <w:lang w:eastAsia="ko-KR"/>
        </w:rPr>
        <w:t>RS reception procedure for CLI</w:t>
      </w:r>
    </w:p>
    <w:p w14:paraId="487D87A5" w14:textId="3B3B4289" w:rsidR="007B6BD0" w:rsidRDefault="000D77DF" w:rsidP="00575898">
      <w:pPr>
        <w:spacing w:before="0" w:after="0" w:line="240" w:lineRule="auto"/>
        <w:ind w:left="0" w:firstLine="0"/>
        <w:rPr>
          <w:rFonts w:eastAsia="맑은 고딕"/>
          <w:sz w:val="22"/>
          <w:lang w:eastAsia="ko-KR"/>
        </w:rPr>
      </w:pPr>
      <w:r>
        <w:rPr>
          <w:rFonts w:eastAsia="맑은 고딕"/>
          <w:sz w:val="22"/>
          <w:lang w:eastAsia="ko-KR"/>
        </w:rPr>
        <w:t>In RAN1#</w:t>
      </w:r>
      <w:r w:rsidR="000C7D0D">
        <w:rPr>
          <w:rFonts w:eastAsia="맑은 고딕"/>
          <w:sz w:val="22"/>
          <w:lang w:eastAsia="ko-KR"/>
        </w:rPr>
        <w:t>100-e</w:t>
      </w:r>
      <w:r>
        <w:rPr>
          <w:rFonts w:eastAsia="맑은 고딕"/>
          <w:sz w:val="22"/>
          <w:lang w:eastAsia="ko-KR"/>
        </w:rPr>
        <w:t xml:space="preserve"> meeting, </w:t>
      </w:r>
      <w:r w:rsidR="00EA7FA1">
        <w:rPr>
          <w:rFonts w:eastAsia="맑은 고딕"/>
          <w:sz w:val="22"/>
          <w:lang w:eastAsia="ko-KR"/>
        </w:rPr>
        <w:t>followings</w:t>
      </w:r>
      <w:r>
        <w:rPr>
          <w:rFonts w:eastAsia="맑은 고딕"/>
          <w:sz w:val="22"/>
          <w:lang w:eastAsia="ko-KR"/>
        </w:rPr>
        <w:t xml:space="preserve"> </w:t>
      </w:r>
      <w:r w:rsidR="00EA7FA1">
        <w:rPr>
          <w:rFonts w:eastAsia="맑은 고딕"/>
          <w:sz w:val="22"/>
          <w:lang w:eastAsia="ko-KR"/>
        </w:rPr>
        <w:t>were</w:t>
      </w:r>
      <w:r>
        <w:rPr>
          <w:rFonts w:eastAsia="맑은 고딕"/>
          <w:sz w:val="22"/>
          <w:lang w:eastAsia="ko-KR"/>
        </w:rPr>
        <w:t xml:space="preserve"> </w:t>
      </w:r>
      <w:r w:rsidR="000C7D0D">
        <w:rPr>
          <w:rFonts w:eastAsia="맑은 고딕"/>
          <w:sz w:val="22"/>
          <w:lang w:eastAsia="ko-KR"/>
        </w:rPr>
        <w:t>concluded</w:t>
      </w:r>
      <w:r>
        <w:rPr>
          <w:rFonts w:eastAsia="맑은 고딕"/>
          <w:sz w:val="22"/>
          <w:lang w:eastAsia="ko-KR"/>
        </w:rPr>
        <w:t xml:space="preserve"> </w:t>
      </w:r>
      <w:r w:rsidR="00EA7FA1">
        <w:rPr>
          <w:rFonts w:eastAsia="맑은 고딕"/>
          <w:sz w:val="22"/>
          <w:lang w:eastAsia="ko-KR"/>
        </w:rPr>
        <w:t>as RAN1 assumption</w:t>
      </w:r>
      <w:r w:rsidR="00A544DE">
        <w:rPr>
          <w:rFonts w:eastAsia="맑은 고딕"/>
          <w:sz w:val="22"/>
          <w:lang w:eastAsia="ko-KR"/>
        </w:rPr>
        <w:t xml:space="preserve"> [1]</w:t>
      </w:r>
      <w:r w:rsidR="00EA7FA1">
        <w:rPr>
          <w:rFonts w:eastAsia="맑은 고딕"/>
          <w:sz w:val="22"/>
          <w:lang w:eastAsia="ko-KR"/>
        </w:rPr>
        <w:t>.</w:t>
      </w:r>
    </w:p>
    <w:p w14:paraId="470928D4" w14:textId="77777777" w:rsidR="00EA7FA1" w:rsidRDefault="00EA7FA1" w:rsidP="00EA7FA1">
      <w:pPr>
        <w:pStyle w:val="ae"/>
        <w:numPr>
          <w:ilvl w:val="1"/>
          <w:numId w:val="48"/>
        </w:numPr>
        <w:wordWrap/>
        <w:autoSpaceDE/>
        <w:spacing w:afterLines="50" w:after="180" w:line="240" w:lineRule="auto"/>
        <w:ind w:leftChars="0"/>
        <w:rPr>
          <w:rFonts w:ascii="Arial" w:hAnsi="Arial" w:cs="Arial"/>
          <w:bCs/>
          <w:sz w:val="21"/>
          <w:szCs w:val="21"/>
          <w:lang w:eastAsia="ja-JP"/>
        </w:rPr>
      </w:pPr>
      <w:r>
        <w:rPr>
          <w:rFonts w:ascii="Arial" w:hAnsi="Arial" w:cs="Arial"/>
          <w:bCs/>
          <w:lang w:eastAsia="ja-JP"/>
        </w:rPr>
        <w:t>UE performs CLI-RSSI measurement with the SCS of the active bandwidth part within the configured CLI-RSSI resource in the active BWP regardless of the reference SCS of the measurement resource.</w:t>
      </w:r>
    </w:p>
    <w:p w14:paraId="457031DE" w14:textId="77777777" w:rsidR="00EA7FA1" w:rsidRDefault="00EA7FA1" w:rsidP="00EA7FA1">
      <w:pPr>
        <w:pStyle w:val="ae"/>
        <w:numPr>
          <w:ilvl w:val="2"/>
          <w:numId w:val="48"/>
        </w:numPr>
        <w:wordWrap/>
        <w:autoSpaceDE/>
        <w:spacing w:afterLines="50" w:after="180" w:line="240" w:lineRule="auto"/>
        <w:ind w:leftChars="0"/>
        <w:rPr>
          <w:rFonts w:ascii="Arial" w:hAnsi="Arial" w:cs="Arial"/>
          <w:bCs/>
          <w:lang w:val="en-GB" w:eastAsia="ja-JP"/>
        </w:rPr>
      </w:pPr>
      <w:r>
        <w:rPr>
          <w:rFonts w:ascii="Arial" w:hAnsi="Arial" w:cs="Arial"/>
          <w:bCs/>
          <w:lang w:eastAsia="ja-JP"/>
        </w:rPr>
        <w:t>CLI-RSSI measurement is applicable for RRC_CONNECTED intra-frequency only.</w:t>
      </w:r>
    </w:p>
    <w:p w14:paraId="7C35FE37" w14:textId="77777777" w:rsidR="00EA7FA1" w:rsidRDefault="00EA7FA1" w:rsidP="00EA7FA1">
      <w:pPr>
        <w:pStyle w:val="ae"/>
        <w:numPr>
          <w:ilvl w:val="1"/>
          <w:numId w:val="48"/>
        </w:numPr>
        <w:wordWrap/>
        <w:autoSpaceDE/>
        <w:spacing w:line="240" w:lineRule="auto"/>
        <w:ind w:leftChars="0"/>
        <w:jc w:val="left"/>
        <w:rPr>
          <w:rFonts w:ascii="Arial" w:hAnsi="Arial" w:cs="Arial"/>
          <w:bCs/>
          <w:szCs w:val="24"/>
          <w:lang w:eastAsia="ja-JP"/>
        </w:rPr>
      </w:pPr>
      <w:r>
        <w:rPr>
          <w:rFonts w:ascii="Arial" w:hAnsi="Arial" w:cs="Arial"/>
          <w:bCs/>
          <w:lang w:eastAsia="ja-JP"/>
        </w:rPr>
        <w:t>When SRS-RSRP measurement resource is fully confined within BW of DL active BWP, UE operates SRS-RSRP measurement using the SRS-RSRP measurement resource. Otherwise the UE does not operate SRS-RSRP measurement using the SRS-RSRP measurement resource.</w:t>
      </w:r>
    </w:p>
    <w:p w14:paraId="3E668BC0" w14:textId="77777777" w:rsidR="00EA7FA1" w:rsidRDefault="00EA7FA1" w:rsidP="00EA7FA1">
      <w:pPr>
        <w:pStyle w:val="ae"/>
        <w:numPr>
          <w:ilvl w:val="2"/>
          <w:numId w:val="48"/>
        </w:numPr>
        <w:wordWrap/>
        <w:autoSpaceDE/>
        <w:spacing w:afterLines="50" w:after="180" w:line="240" w:lineRule="auto"/>
        <w:ind w:leftChars="0"/>
        <w:rPr>
          <w:rFonts w:ascii="Arial" w:hAnsi="Arial" w:cs="Arial"/>
          <w:bCs/>
          <w:lang w:eastAsia="ja-JP"/>
        </w:rPr>
      </w:pPr>
      <w:r>
        <w:rPr>
          <w:rFonts w:ascii="Arial" w:hAnsi="Arial" w:cs="Arial"/>
          <w:bCs/>
          <w:lang w:eastAsia="ja-JP"/>
        </w:rPr>
        <w:t>SRS-RSRP measurement is applicable for RRC_CONNECTED intra-frequency only.</w:t>
      </w:r>
    </w:p>
    <w:p w14:paraId="77169E81" w14:textId="1898DBF7" w:rsidR="00EA7FA1" w:rsidRPr="00655710" w:rsidRDefault="00EA7FA1" w:rsidP="00575898">
      <w:pPr>
        <w:spacing w:before="0" w:after="0" w:line="240" w:lineRule="auto"/>
        <w:ind w:left="0" w:firstLine="0"/>
        <w:rPr>
          <w:rFonts w:eastAsia="맑은 고딕"/>
          <w:sz w:val="22"/>
          <w:lang w:val="en-US" w:eastAsia="ko-KR"/>
        </w:rPr>
      </w:pPr>
      <w:r w:rsidRPr="00655710">
        <w:rPr>
          <w:rFonts w:eastAsia="맑은 고딕"/>
          <w:sz w:val="22"/>
          <w:lang w:val="en-US" w:eastAsia="ko-KR"/>
        </w:rPr>
        <w:t>Also, text proposal for TS38.215 to reflect above RAN1 assumption (i.e., ‘</w:t>
      </w:r>
      <w:r w:rsidRPr="00655710">
        <w:rPr>
          <w:bCs/>
          <w:sz w:val="22"/>
          <w:lang w:eastAsia="ja-JP"/>
        </w:rPr>
        <w:t>CLI-RSSI measurement is applicable for RRC_CONNECTED intra-frequency only</w:t>
      </w:r>
      <w:r w:rsidRPr="00655710">
        <w:rPr>
          <w:rFonts w:eastAsia="맑은 고딕"/>
          <w:sz w:val="22"/>
          <w:lang w:val="en-US" w:eastAsia="ko-KR"/>
        </w:rPr>
        <w:t>’ and ‘</w:t>
      </w:r>
      <w:r w:rsidRPr="00655710">
        <w:rPr>
          <w:bCs/>
          <w:sz w:val="22"/>
          <w:lang w:eastAsia="ja-JP"/>
        </w:rPr>
        <w:t>SRS-RSRP measurement is applicable for RRC_CONNECTED intra-frequency only.</w:t>
      </w:r>
      <w:r w:rsidRPr="00655710">
        <w:rPr>
          <w:rFonts w:eastAsia="맑은 고딕"/>
          <w:sz w:val="22"/>
          <w:lang w:val="en-US" w:eastAsia="ko-KR"/>
        </w:rPr>
        <w:t>’) was agreed</w:t>
      </w:r>
      <w:r w:rsidR="00A544DE" w:rsidRPr="00655710">
        <w:rPr>
          <w:rFonts w:eastAsia="맑은 고딕"/>
          <w:sz w:val="22"/>
          <w:lang w:val="en-US" w:eastAsia="ko-KR"/>
        </w:rPr>
        <w:t xml:space="preserve"> [2]</w:t>
      </w:r>
      <w:r w:rsidRPr="00655710">
        <w:rPr>
          <w:rFonts w:eastAsia="맑은 고딕"/>
          <w:sz w:val="22"/>
          <w:lang w:val="en-US" w:eastAsia="ko-KR"/>
        </w:rPr>
        <w:t xml:space="preserve">. </w:t>
      </w:r>
    </w:p>
    <w:p w14:paraId="61C8EA9C" w14:textId="7994C332" w:rsidR="00EA7FA1" w:rsidRPr="00655710" w:rsidRDefault="00311188" w:rsidP="00575898">
      <w:pPr>
        <w:spacing w:before="0" w:after="0" w:line="240" w:lineRule="auto"/>
        <w:ind w:left="0" w:firstLine="0"/>
        <w:rPr>
          <w:rFonts w:eastAsia="맑은 고딕"/>
          <w:sz w:val="22"/>
          <w:lang w:val="en-US" w:eastAsia="ko-KR"/>
        </w:rPr>
      </w:pPr>
      <w:r w:rsidRPr="00655710">
        <w:rPr>
          <w:rFonts w:eastAsia="맑은 고딕"/>
          <w:sz w:val="22"/>
          <w:lang w:val="en-US" w:eastAsia="ko-KR"/>
        </w:rPr>
        <w:t>In addition</w:t>
      </w:r>
      <w:r w:rsidR="00EA7FA1" w:rsidRPr="00655710">
        <w:rPr>
          <w:rFonts w:eastAsia="맑은 고딕"/>
          <w:sz w:val="22"/>
          <w:lang w:val="en-US" w:eastAsia="ko-KR"/>
        </w:rPr>
        <w:t xml:space="preserve">, </w:t>
      </w:r>
      <w:r w:rsidRPr="00655710">
        <w:rPr>
          <w:rFonts w:eastAsia="맑은 고딕"/>
          <w:sz w:val="22"/>
          <w:lang w:val="en-US" w:eastAsia="ko-KR"/>
        </w:rPr>
        <w:t>it seems necessity to capture UE behavior for CLI-RSSI measurement and SRS-RSRP measurement. UE assumption for CLI-RSSI measurement can be captured in the description of Reference-Subcarrier-Spacing for CLI-RSSI measurement resource in RRC parameter. Also, UE behavior for SRS-RSRP measurement can be reflected in TS38.214.</w:t>
      </w:r>
    </w:p>
    <w:p w14:paraId="694EB9E2" w14:textId="77777777" w:rsidR="00A544DE" w:rsidRPr="00655710" w:rsidRDefault="00A544DE" w:rsidP="00575898">
      <w:pPr>
        <w:spacing w:before="0" w:after="0" w:line="240" w:lineRule="auto"/>
        <w:ind w:left="0" w:firstLine="0"/>
        <w:rPr>
          <w:rFonts w:eastAsia="맑은 고딕"/>
          <w:sz w:val="24"/>
          <w:lang w:eastAsia="ko-KR"/>
        </w:rPr>
      </w:pPr>
    </w:p>
    <w:p w14:paraId="3C9987D9" w14:textId="586A07F0" w:rsidR="00575898" w:rsidRPr="00F83832" w:rsidRDefault="00575898" w:rsidP="00575898">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sidR="006D4FAD">
        <w:rPr>
          <w:rFonts w:eastAsia="DengXian"/>
          <w:b/>
          <w:i/>
          <w:sz w:val="22"/>
          <w:szCs w:val="22"/>
          <w:lang w:eastAsia="ko-KR"/>
        </w:rPr>
        <w:t>1</w:t>
      </w:r>
      <w:r w:rsidRPr="00F83832">
        <w:rPr>
          <w:rFonts w:eastAsia="DengXian"/>
          <w:b/>
          <w:i/>
          <w:sz w:val="22"/>
          <w:szCs w:val="22"/>
          <w:lang w:eastAsia="ko-KR"/>
        </w:rPr>
        <w:t xml:space="preserve">: </w:t>
      </w:r>
    </w:p>
    <w:p w14:paraId="3F41ED19" w14:textId="4262D6E7" w:rsidR="001E017F" w:rsidRDefault="00311188" w:rsidP="00311188">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w:t>
      </w:r>
      <w:r w:rsidRPr="00311188">
        <w:rPr>
          <w:rFonts w:ascii="Times New Roman" w:eastAsia="맑은 고딕" w:hAnsi="Times New Roman" w:cs="Times New Roman"/>
          <w:sz w:val="22"/>
        </w:rPr>
        <w:t xml:space="preserve">apture UE behavior for CLI-RSSI measurement </w:t>
      </w:r>
      <w:r>
        <w:rPr>
          <w:rFonts w:ascii="Times New Roman" w:eastAsia="맑은 고딕" w:hAnsi="Times New Roman" w:cs="Times New Roman"/>
          <w:sz w:val="22"/>
        </w:rPr>
        <w:t>in the description of RRC parameter (i.e., Reference-Subcarrier-Spacing for CLI-RSSI measurement resource)</w:t>
      </w:r>
      <w:r w:rsidR="00655710">
        <w:rPr>
          <w:rFonts w:ascii="Times New Roman" w:eastAsia="맑은 고딕" w:hAnsi="Times New Roman" w:cs="Times New Roman"/>
          <w:sz w:val="22"/>
        </w:rPr>
        <w:t xml:space="preserve"> in TS38.331. </w:t>
      </w:r>
      <w:r w:rsidR="00655710" w:rsidRPr="00655710">
        <w:rPr>
          <w:rFonts w:ascii="Times New Roman" w:eastAsia="맑은 고딕" w:hAnsi="Times New Roman" w:cs="Times New Roman"/>
          <w:sz w:val="22"/>
        </w:rPr>
        <w:t xml:space="preserve">Send LS to RAN2 for </w:t>
      </w:r>
      <w:r w:rsidR="00655710">
        <w:rPr>
          <w:rFonts w:ascii="Times New Roman" w:eastAsia="맑은 고딕" w:hAnsi="Times New Roman" w:cs="Times New Roman"/>
          <w:sz w:val="22"/>
        </w:rPr>
        <w:t>updating</w:t>
      </w:r>
      <w:r w:rsidR="00655710" w:rsidRPr="00655710">
        <w:rPr>
          <w:rFonts w:ascii="Times New Roman" w:eastAsia="맑은 고딕" w:hAnsi="Times New Roman" w:cs="Times New Roman"/>
          <w:sz w:val="22"/>
        </w:rPr>
        <w:t xml:space="preserve"> the description of Reference-Subcarrier-Spacing for CLI-RSSI measurement.</w:t>
      </w:r>
    </w:p>
    <w:p w14:paraId="332E3B37" w14:textId="7DC29E5C" w:rsidR="00655710" w:rsidRPr="00655710" w:rsidRDefault="00655710" w:rsidP="00655710">
      <w:pPr>
        <w:spacing w:before="0" w:line="240" w:lineRule="auto"/>
        <w:ind w:left="0" w:firstLine="0"/>
        <w:jc w:val="left"/>
        <w:rPr>
          <w:rFonts w:eastAsia="맑은 고딕"/>
          <w:sz w:val="22"/>
        </w:rPr>
      </w:pPr>
      <w:r w:rsidRPr="00F83832">
        <w:rPr>
          <w:rFonts w:eastAsia="DengXian"/>
          <w:b/>
          <w:i/>
          <w:sz w:val="22"/>
          <w:szCs w:val="22"/>
          <w:lang w:eastAsia="ko-KR"/>
        </w:rPr>
        <w:t xml:space="preserve">Proposal </w:t>
      </w:r>
      <w:r>
        <w:rPr>
          <w:rFonts w:eastAsia="DengXian"/>
          <w:b/>
          <w:i/>
          <w:sz w:val="22"/>
          <w:szCs w:val="22"/>
          <w:lang w:eastAsia="ko-KR"/>
        </w:rPr>
        <w:t>2</w:t>
      </w:r>
      <w:r w:rsidRPr="00F83832">
        <w:rPr>
          <w:rFonts w:eastAsia="DengXian"/>
          <w:b/>
          <w:i/>
          <w:sz w:val="22"/>
          <w:szCs w:val="22"/>
          <w:lang w:eastAsia="ko-KR"/>
        </w:rPr>
        <w:t>:</w:t>
      </w:r>
    </w:p>
    <w:p w14:paraId="6E0F8940" w14:textId="02657223" w:rsidR="00311188" w:rsidRPr="00311188" w:rsidRDefault="00311188" w:rsidP="00311188">
      <w:pPr>
        <w:pStyle w:val="ae"/>
        <w:numPr>
          <w:ilvl w:val="0"/>
          <w:numId w:val="21"/>
        </w:numPr>
        <w:wordWrap/>
        <w:autoSpaceDE/>
        <w:spacing w:before="0" w:line="240" w:lineRule="auto"/>
        <w:ind w:leftChars="0"/>
        <w:jc w:val="left"/>
        <w:rPr>
          <w:rFonts w:ascii="Times New Roman" w:eastAsia="맑은 고딕" w:hAnsi="Times New Roman" w:cs="Times New Roman"/>
          <w:sz w:val="22"/>
        </w:rPr>
      </w:pPr>
      <w:r>
        <w:rPr>
          <w:rFonts w:ascii="Times New Roman" w:eastAsia="맑은 고딕" w:hAnsi="Times New Roman" w:cs="Times New Roman"/>
          <w:sz w:val="22"/>
        </w:rPr>
        <w:t>C</w:t>
      </w:r>
      <w:r w:rsidRPr="00311188">
        <w:rPr>
          <w:rFonts w:ascii="Times New Roman" w:eastAsia="맑은 고딕" w:hAnsi="Times New Roman" w:cs="Times New Roman"/>
          <w:sz w:val="22"/>
        </w:rPr>
        <w:t xml:space="preserve">apture UE behavior for </w:t>
      </w:r>
      <w:r>
        <w:rPr>
          <w:rFonts w:ascii="Times New Roman" w:eastAsia="맑은 고딕" w:hAnsi="Times New Roman" w:cs="Times New Roman"/>
          <w:sz w:val="22"/>
        </w:rPr>
        <w:t>SRS-RSRP measurement in TS38.214</w:t>
      </w:r>
    </w:p>
    <w:p w14:paraId="464D3BAF" w14:textId="77777777" w:rsidR="00E02029" w:rsidRDefault="00E02029" w:rsidP="00970E98">
      <w:pPr>
        <w:spacing w:before="0" w:after="0" w:line="240" w:lineRule="auto"/>
        <w:ind w:left="0" w:firstLine="0"/>
        <w:rPr>
          <w:color w:val="202124"/>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63A58DA7" w:rsidR="00800A05" w:rsidRDefault="00800A05" w:rsidP="00BA4791">
      <w:pPr>
        <w:spacing w:before="0" w:after="0" w:line="240" w:lineRule="auto"/>
        <w:ind w:left="0" w:firstLine="0"/>
        <w:rPr>
          <w:rFonts w:eastAsia="맑은 고딕"/>
          <w:sz w:val="22"/>
          <w:lang w:eastAsia="ko-KR"/>
        </w:rPr>
      </w:pPr>
      <w:r w:rsidRPr="008B3D63">
        <w:rPr>
          <w:rFonts w:eastAsia="맑은 고딕" w:hint="eastAsia"/>
          <w:sz w:val="22"/>
          <w:lang w:eastAsia="ko-KR"/>
        </w:rPr>
        <w:t>In this contribution, we discuss</w:t>
      </w:r>
      <w:r w:rsidR="00BA4791">
        <w:rPr>
          <w:rFonts w:eastAsia="맑은 고딕"/>
          <w:sz w:val="22"/>
          <w:lang w:eastAsia="ko-KR"/>
        </w:rPr>
        <w:t xml:space="preserve"> remaining detail of</w:t>
      </w:r>
      <w:r w:rsidR="00BA4791" w:rsidRPr="00C06954">
        <w:rPr>
          <w:rFonts w:eastAsia="맑은 고딕"/>
          <w:sz w:val="22"/>
          <w:lang w:eastAsia="ko-KR"/>
        </w:rPr>
        <w:t xml:space="preserve"> </w:t>
      </w:r>
      <w:r w:rsidR="00BA4791">
        <w:rPr>
          <w:rFonts w:eastAsia="맑은 고딕"/>
          <w:sz w:val="22"/>
          <w:lang w:eastAsia="ko-KR"/>
        </w:rPr>
        <w:t>CLI measurement and reporting at a UE. As a summary, w</w:t>
      </w:r>
      <w:r w:rsidRPr="008B3D63">
        <w:rPr>
          <w:rFonts w:eastAsia="맑은 고딕" w:hint="eastAsia"/>
          <w:sz w:val="22"/>
          <w:lang w:eastAsia="ko-KR"/>
        </w:rPr>
        <w:t xml:space="preserve">e </w:t>
      </w:r>
      <w:r w:rsidR="00BA4791">
        <w:rPr>
          <w:rFonts w:eastAsia="맑은 고딕"/>
          <w:sz w:val="22"/>
          <w:lang w:eastAsia="ko-KR"/>
        </w:rPr>
        <w:t>conclude</w:t>
      </w:r>
      <w:r w:rsidRPr="008B3D63">
        <w:rPr>
          <w:rFonts w:eastAsia="맑은 고딕" w:hint="eastAsia"/>
          <w:sz w:val="22"/>
          <w:lang w:eastAsia="ko-KR"/>
        </w:rPr>
        <w:t xml:space="preserve"> as follows: </w:t>
      </w:r>
    </w:p>
    <w:p w14:paraId="1D92C502" w14:textId="77777777" w:rsidR="00655710" w:rsidRPr="00F83832" w:rsidRDefault="00655710" w:rsidP="00655710">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1</w:t>
      </w:r>
      <w:r w:rsidRPr="00F83832">
        <w:rPr>
          <w:rFonts w:eastAsia="DengXian"/>
          <w:b/>
          <w:i/>
          <w:sz w:val="22"/>
          <w:szCs w:val="22"/>
          <w:lang w:eastAsia="ko-KR"/>
        </w:rPr>
        <w:t xml:space="preserve">: </w:t>
      </w:r>
    </w:p>
    <w:p w14:paraId="6FED9659" w14:textId="04A71147" w:rsidR="00655710" w:rsidRPr="00655710" w:rsidRDefault="00655710" w:rsidP="00655710">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w:t>
      </w:r>
      <w:r w:rsidRPr="00311188">
        <w:rPr>
          <w:rFonts w:ascii="Times New Roman" w:eastAsia="맑은 고딕" w:hAnsi="Times New Roman" w:cs="Times New Roman"/>
          <w:sz w:val="22"/>
        </w:rPr>
        <w:t xml:space="preserve">apture UE behavior for CLI-RSSI measurement </w:t>
      </w:r>
      <w:r>
        <w:rPr>
          <w:rFonts w:ascii="Times New Roman" w:eastAsia="맑은 고딕" w:hAnsi="Times New Roman" w:cs="Times New Roman"/>
          <w:sz w:val="22"/>
        </w:rPr>
        <w:t>in the description of RRC parameter (i.e., Reference-Subcarrier-Spacing for CLI-RSSI measurement resource) in TS38.331.</w:t>
      </w:r>
      <w:r w:rsidRPr="00655710">
        <w:t xml:space="preserve"> </w:t>
      </w:r>
      <w:r w:rsidRPr="00655710">
        <w:rPr>
          <w:rFonts w:ascii="Times New Roman" w:eastAsia="맑은 고딕" w:hAnsi="Times New Roman" w:cs="Times New Roman"/>
          <w:sz w:val="22"/>
        </w:rPr>
        <w:t xml:space="preserve">Send LS to RAN2 for </w:t>
      </w:r>
      <w:r>
        <w:rPr>
          <w:rFonts w:ascii="Times New Roman" w:eastAsia="맑은 고딕" w:hAnsi="Times New Roman" w:cs="Times New Roman"/>
          <w:sz w:val="22"/>
        </w:rPr>
        <w:t>updating</w:t>
      </w:r>
      <w:r w:rsidRPr="00655710">
        <w:rPr>
          <w:rFonts w:ascii="Times New Roman" w:eastAsia="맑은 고딕" w:hAnsi="Times New Roman" w:cs="Times New Roman"/>
          <w:sz w:val="22"/>
        </w:rPr>
        <w:t xml:space="preserve"> the description of Reference-Subcarrier-Spacing for CLI-RSSI measurement.</w:t>
      </w:r>
    </w:p>
    <w:tbl>
      <w:tblPr>
        <w:tblW w:w="9634" w:type="dxa"/>
        <w:tblCellMar>
          <w:left w:w="99" w:type="dxa"/>
          <w:right w:w="99" w:type="dxa"/>
        </w:tblCellMar>
        <w:tblLook w:val="04A0" w:firstRow="1" w:lastRow="0" w:firstColumn="1" w:lastColumn="0" w:noHBand="0" w:noVBand="1"/>
      </w:tblPr>
      <w:tblGrid>
        <w:gridCol w:w="3540"/>
        <w:gridCol w:w="6094"/>
      </w:tblGrid>
      <w:tr w:rsidR="00655710" w:rsidRPr="00032238" w14:paraId="6014D511" w14:textId="77777777" w:rsidTr="008929F6">
        <w:trPr>
          <w:trHeight w:val="630"/>
        </w:trPr>
        <w:tc>
          <w:tcPr>
            <w:tcW w:w="354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FF6CDC3" w14:textId="77777777" w:rsidR="00655710" w:rsidRPr="00032238" w:rsidRDefault="00655710" w:rsidP="00BE71D5">
            <w:pPr>
              <w:spacing w:before="0" w:after="0" w:line="240" w:lineRule="auto"/>
              <w:ind w:left="0" w:firstLine="0"/>
              <w:jc w:val="center"/>
              <w:rPr>
                <w:rFonts w:ascii="Arial" w:eastAsia="굴림" w:hAnsi="Arial" w:cs="Arial"/>
                <w:b/>
                <w:bCs/>
                <w:sz w:val="16"/>
                <w:szCs w:val="16"/>
                <w:lang w:val="en-US" w:eastAsia="ko-KR"/>
              </w:rPr>
            </w:pPr>
            <w:r w:rsidRPr="00032238">
              <w:rPr>
                <w:rFonts w:ascii="Arial" w:eastAsia="굴림" w:hAnsi="Arial" w:cs="Arial"/>
                <w:b/>
                <w:bCs/>
                <w:sz w:val="16"/>
                <w:szCs w:val="16"/>
                <w:lang w:val="en-US" w:eastAsia="ko-KR"/>
              </w:rPr>
              <w:t>Parameter name in text</w:t>
            </w:r>
          </w:p>
        </w:tc>
        <w:tc>
          <w:tcPr>
            <w:tcW w:w="6094" w:type="dxa"/>
            <w:tcBorders>
              <w:top w:val="single" w:sz="4" w:space="0" w:color="auto"/>
              <w:left w:val="nil"/>
              <w:bottom w:val="single" w:sz="4" w:space="0" w:color="auto"/>
              <w:right w:val="single" w:sz="4" w:space="0" w:color="auto"/>
            </w:tcBorders>
            <w:shd w:val="clear" w:color="000000" w:fill="00B0F0"/>
            <w:vAlign w:val="center"/>
            <w:hideMark/>
          </w:tcPr>
          <w:p w14:paraId="3A40B963" w14:textId="77777777" w:rsidR="00655710" w:rsidRPr="00032238" w:rsidRDefault="00655710" w:rsidP="00BE71D5">
            <w:pPr>
              <w:spacing w:before="0" w:after="0" w:line="240" w:lineRule="auto"/>
              <w:ind w:left="0" w:firstLine="0"/>
              <w:jc w:val="left"/>
              <w:rPr>
                <w:rFonts w:ascii="Arial" w:eastAsia="굴림" w:hAnsi="Arial" w:cs="Arial"/>
                <w:b/>
                <w:bCs/>
                <w:sz w:val="16"/>
                <w:szCs w:val="16"/>
                <w:lang w:val="en-US" w:eastAsia="ko-KR"/>
              </w:rPr>
            </w:pPr>
            <w:r w:rsidRPr="00032238">
              <w:rPr>
                <w:rFonts w:ascii="Arial" w:eastAsia="굴림" w:hAnsi="Arial" w:cs="Arial"/>
                <w:b/>
                <w:bCs/>
                <w:sz w:val="16"/>
                <w:szCs w:val="16"/>
                <w:lang w:val="en-US" w:eastAsia="ko-KR"/>
              </w:rPr>
              <w:t>Description</w:t>
            </w:r>
          </w:p>
        </w:tc>
      </w:tr>
      <w:tr w:rsidR="00655710" w:rsidRPr="00032238" w14:paraId="5A415189" w14:textId="77777777" w:rsidTr="008929F6">
        <w:trPr>
          <w:trHeight w:val="400"/>
        </w:trPr>
        <w:tc>
          <w:tcPr>
            <w:tcW w:w="3540" w:type="dxa"/>
            <w:tcBorders>
              <w:top w:val="nil"/>
              <w:left w:val="single" w:sz="4" w:space="0" w:color="auto"/>
              <w:bottom w:val="single" w:sz="4" w:space="0" w:color="auto"/>
              <w:right w:val="single" w:sz="4" w:space="0" w:color="auto"/>
            </w:tcBorders>
            <w:shd w:val="clear" w:color="auto" w:fill="auto"/>
            <w:vAlign w:val="center"/>
            <w:hideMark/>
          </w:tcPr>
          <w:p w14:paraId="1A3EDFAB" w14:textId="77777777" w:rsidR="00655710" w:rsidRPr="00032238" w:rsidRDefault="00655710" w:rsidP="00BE71D5">
            <w:pPr>
              <w:spacing w:before="0" w:after="0" w:line="240" w:lineRule="auto"/>
              <w:ind w:left="0" w:firstLine="0"/>
              <w:jc w:val="center"/>
              <w:rPr>
                <w:rFonts w:ascii="Arial" w:eastAsia="굴림" w:hAnsi="Arial" w:cs="Arial"/>
                <w:sz w:val="16"/>
                <w:szCs w:val="16"/>
                <w:lang w:val="en-US" w:eastAsia="ko-KR"/>
              </w:rPr>
            </w:pPr>
            <w:r w:rsidRPr="00032238">
              <w:rPr>
                <w:rFonts w:ascii="Arial" w:eastAsia="굴림" w:hAnsi="Arial" w:cs="Arial"/>
                <w:sz w:val="16"/>
                <w:szCs w:val="16"/>
                <w:lang w:val="en-US" w:eastAsia="ko-KR"/>
              </w:rPr>
              <w:t>Reference-Subcarrier-Spacing</w:t>
            </w:r>
          </w:p>
        </w:tc>
        <w:tc>
          <w:tcPr>
            <w:tcW w:w="6094" w:type="dxa"/>
            <w:tcBorders>
              <w:top w:val="nil"/>
              <w:left w:val="nil"/>
              <w:bottom w:val="single" w:sz="4" w:space="0" w:color="auto"/>
              <w:right w:val="single" w:sz="4" w:space="0" w:color="auto"/>
            </w:tcBorders>
            <w:shd w:val="clear" w:color="auto" w:fill="auto"/>
            <w:noWrap/>
            <w:vAlign w:val="center"/>
            <w:hideMark/>
          </w:tcPr>
          <w:p w14:paraId="79176B93" w14:textId="77777777" w:rsidR="00655710" w:rsidRDefault="00655710" w:rsidP="00BE71D5">
            <w:pPr>
              <w:spacing w:before="0" w:after="0" w:line="240" w:lineRule="auto"/>
              <w:ind w:left="0" w:firstLine="0"/>
              <w:jc w:val="left"/>
              <w:rPr>
                <w:ins w:id="4" w:author="만든 이"/>
                <w:rFonts w:ascii="Arial" w:eastAsia="굴림" w:hAnsi="Arial" w:cs="Arial"/>
                <w:sz w:val="16"/>
                <w:szCs w:val="16"/>
                <w:lang w:val="en-US" w:eastAsia="ko-KR"/>
              </w:rPr>
            </w:pPr>
            <w:r w:rsidRPr="00032238">
              <w:rPr>
                <w:rFonts w:ascii="Arial" w:eastAsia="굴림" w:hAnsi="Arial" w:cs="Arial"/>
                <w:sz w:val="16"/>
                <w:szCs w:val="16"/>
                <w:lang w:val="en-US" w:eastAsia="ko-KR"/>
              </w:rPr>
              <w:t>Reference subcarrier spacing for CLI-RSSI measurement</w:t>
            </w:r>
          </w:p>
          <w:p w14:paraId="1286D90C" w14:textId="77777777" w:rsidR="00655710" w:rsidRPr="00032238" w:rsidRDefault="00655710" w:rsidP="00BE71D5">
            <w:pPr>
              <w:spacing w:before="0" w:after="0" w:line="240" w:lineRule="auto"/>
              <w:ind w:left="0" w:firstLine="0"/>
              <w:jc w:val="left"/>
              <w:rPr>
                <w:rFonts w:ascii="Arial" w:eastAsia="굴림" w:hAnsi="Arial" w:cs="Arial"/>
                <w:sz w:val="16"/>
                <w:szCs w:val="16"/>
                <w:lang w:val="en-US" w:eastAsia="ko-KR"/>
              </w:rPr>
            </w:pPr>
            <w:ins w:id="5" w:author="만든 이">
              <w:r w:rsidRPr="00032238">
                <w:rPr>
                  <w:rFonts w:ascii="Arial" w:eastAsia="굴림" w:hAnsi="Arial" w:cs="Arial"/>
                  <w:sz w:val="16"/>
                  <w:szCs w:val="16"/>
                  <w:lang w:val="en-US" w:eastAsia="ko-KR"/>
                </w:rPr>
                <w:t>UE performs CLI-RSSI measurement with the SCS of the active bandwidth part within the configured CLI-RSSI resource in the active BWP regardless of the reference SCS of the measurement resource.</w:t>
              </w:r>
            </w:ins>
          </w:p>
        </w:tc>
      </w:tr>
    </w:tbl>
    <w:p w14:paraId="422586CA" w14:textId="77777777" w:rsidR="00655710" w:rsidRPr="00655710" w:rsidRDefault="00655710" w:rsidP="00655710">
      <w:pPr>
        <w:spacing w:before="0" w:line="240" w:lineRule="auto"/>
        <w:ind w:left="0" w:firstLine="0"/>
        <w:jc w:val="left"/>
        <w:rPr>
          <w:rFonts w:eastAsia="DengXian"/>
          <w:b/>
          <w:i/>
          <w:sz w:val="22"/>
          <w:szCs w:val="22"/>
          <w:lang w:val="en-US" w:eastAsia="ko-KR"/>
        </w:rPr>
      </w:pPr>
    </w:p>
    <w:p w14:paraId="08ADBF69" w14:textId="77777777" w:rsidR="00655710" w:rsidRPr="00655710" w:rsidRDefault="00655710" w:rsidP="00655710">
      <w:pPr>
        <w:spacing w:before="0" w:line="240" w:lineRule="auto"/>
        <w:ind w:left="0" w:firstLine="0"/>
        <w:jc w:val="left"/>
        <w:rPr>
          <w:rFonts w:eastAsia="맑은 고딕"/>
          <w:sz w:val="22"/>
        </w:rPr>
      </w:pPr>
      <w:r w:rsidRPr="00F83832">
        <w:rPr>
          <w:rFonts w:eastAsia="DengXian"/>
          <w:b/>
          <w:i/>
          <w:sz w:val="22"/>
          <w:szCs w:val="22"/>
          <w:lang w:eastAsia="ko-KR"/>
        </w:rPr>
        <w:t xml:space="preserve">Proposal </w:t>
      </w:r>
      <w:r>
        <w:rPr>
          <w:rFonts w:eastAsia="DengXian"/>
          <w:b/>
          <w:i/>
          <w:sz w:val="22"/>
          <w:szCs w:val="22"/>
          <w:lang w:eastAsia="ko-KR"/>
        </w:rPr>
        <w:t>2</w:t>
      </w:r>
      <w:r w:rsidRPr="00F83832">
        <w:rPr>
          <w:rFonts w:eastAsia="DengXian"/>
          <w:b/>
          <w:i/>
          <w:sz w:val="22"/>
          <w:szCs w:val="22"/>
          <w:lang w:eastAsia="ko-KR"/>
        </w:rPr>
        <w:t>:</w:t>
      </w:r>
    </w:p>
    <w:p w14:paraId="0C94C1FD" w14:textId="77777777" w:rsidR="00655710" w:rsidRPr="00311188" w:rsidRDefault="00655710" w:rsidP="00655710">
      <w:pPr>
        <w:pStyle w:val="ae"/>
        <w:numPr>
          <w:ilvl w:val="0"/>
          <w:numId w:val="21"/>
        </w:numPr>
        <w:wordWrap/>
        <w:autoSpaceDE/>
        <w:spacing w:before="0" w:line="240" w:lineRule="auto"/>
        <w:ind w:leftChars="0"/>
        <w:jc w:val="left"/>
        <w:rPr>
          <w:rFonts w:ascii="Times New Roman" w:eastAsia="맑은 고딕" w:hAnsi="Times New Roman" w:cs="Times New Roman"/>
          <w:sz w:val="22"/>
        </w:rPr>
      </w:pPr>
      <w:r>
        <w:rPr>
          <w:rFonts w:ascii="Times New Roman" w:eastAsia="맑은 고딕" w:hAnsi="Times New Roman" w:cs="Times New Roman"/>
          <w:sz w:val="22"/>
        </w:rPr>
        <w:t>C</w:t>
      </w:r>
      <w:r w:rsidRPr="00311188">
        <w:rPr>
          <w:rFonts w:ascii="Times New Roman" w:eastAsia="맑은 고딕" w:hAnsi="Times New Roman" w:cs="Times New Roman"/>
          <w:sz w:val="22"/>
        </w:rPr>
        <w:t xml:space="preserve">apture UE behavior for </w:t>
      </w:r>
      <w:r>
        <w:rPr>
          <w:rFonts w:ascii="Times New Roman" w:eastAsia="맑은 고딕" w:hAnsi="Times New Roman" w:cs="Times New Roman"/>
          <w:sz w:val="22"/>
        </w:rPr>
        <w:t>SRS-RSRP measurement in TS38.214</w:t>
      </w:r>
    </w:p>
    <w:p w14:paraId="4A8F2F53" w14:textId="0A8C3DA2" w:rsidR="0037217F" w:rsidRPr="00A544DE" w:rsidRDefault="0037217F" w:rsidP="0037217F">
      <w:pPr>
        <w:ind w:left="0" w:firstLine="0"/>
        <w:rPr>
          <w:rFonts w:eastAsia="맑은 고딕"/>
          <w:sz w:val="22"/>
          <w:lang w:val="en-US" w:eastAsia="ko-KR"/>
        </w:rPr>
      </w:pPr>
      <w:r>
        <w:rPr>
          <w:noProof/>
        </w:rPr>
        <w:t>============ Start of Text Proposal for TS38.214 [</w:t>
      </w:r>
      <w:r w:rsidR="00655710">
        <w:rPr>
          <w:noProof/>
        </w:rPr>
        <w:t>3</w:t>
      </w:r>
      <w:r>
        <w:rPr>
          <w:noProof/>
        </w:rPr>
        <w:t>] ==================</w:t>
      </w:r>
    </w:p>
    <w:p w14:paraId="72176EE6" w14:textId="77777777" w:rsidR="0037217F" w:rsidRDefault="0037217F" w:rsidP="0037217F">
      <w:pPr>
        <w:pStyle w:val="4"/>
        <w:spacing w:before="0" w:after="0" w:line="240" w:lineRule="auto"/>
        <w:ind w:leftChars="0" w:left="0" w:firstLineChars="0" w:firstLine="0"/>
        <w:rPr>
          <w:rFonts w:eastAsia="굴림"/>
          <w:color w:val="000000"/>
          <w:lang w:val="x-none"/>
        </w:rPr>
      </w:pPr>
      <w:bookmarkStart w:id="6" w:name="_Toc36645521"/>
      <w:bookmarkStart w:id="7" w:name="_Toc29674291"/>
      <w:bookmarkStart w:id="8" w:name="_Toc29673298"/>
      <w:bookmarkStart w:id="9" w:name="_Toc29673157"/>
      <w:r>
        <w:rPr>
          <w:color w:val="000000"/>
        </w:rPr>
        <w:t>5.1.6.4</w:t>
      </w:r>
      <w:r>
        <w:rPr>
          <w:color w:val="000000"/>
        </w:rPr>
        <w:tab/>
        <w:t>SRS reception procedure for CLI</w:t>
      </w:r>
      <w:bookmarkEnd w:id="6"/>
      <w:bookmarkEnd w:id="7"/>
      <w:bookmarkEnd w:id="8"/>
      <w:bookmarkEnd w:id="9"/>
    </w:p>
    <w:p w14:paraId="08064F0A" w14:textId="77777777" w:rsidR="0037217F" w:rsidRDefault="0037217F" w:rsidP="0037217F">
      <w:pPr>
        <w:spacing w:before="0" w:after="0" w:line="240" w:lineRule="auto"/>
        <w:ind w:left="0" w:firstLine="0"/>
      </w:pPr>
      <w: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The UE is not expected to measure more than 32 SRS resources, and the UE is not expected to receive more than 8 SRS resources in a slot. </w:t>
      </w:r>
      <w:ins w:id="10" w:author="만든 이">
        <w:r w:rsidRPr="00A544DE">
          <w:t>When SRS-RSRP measurement resource is fully confined within BW of DL active BWP, UE operates SRS-RSRP measurement using the SRS-RSRP measurement resource. Otherwise the UE does not operate SRS-RSRP measurement using the SRS-RSRP measurement resource.</w:t>
        </w:r>
      </w:ins>
    </w:p>
    <w:p w14:paraId="7512F23E" w14:textId="77777777" w:rsidR="0037217F" w:rsidRDefault="0037217F" w:rsidP="0037217F">
      <w:pPr>
        <w:ind w:left="0" w:firstLine="0"/>
        <w:rPr>
          <w:rFonts w:eastAsia="맑은 고딕"/>
          <w:noProof/>
          <w:lang w:val="en-US" w:eastAsia="ko-KR"/>
        </w:rPr>
      </w:pPr>
      <w:r>
        <w:rPr>
          <w:noProof/>
        </w:rPr>
        <w:t>============ End of Text Proposal for TS38.214 ==================</w:t>
      </w:r>
    </w:p>
    <w:p w14:paraId="6C4A3BA8" w14:textId="77777777" w:rsidR="00447558" w:rsidRDefault="00447558" w:rsidP="000B7442">
      <w:pPr>
        <w:spacing w:before="0" w:after="0" w:line="240" w:lineRule="auto"/>
        <w:ind w:left="0" w:firstLine="0"/>
        <w:rPr>
          <w:rFonts w:eastAsia="맑은 고딕"/>
          <w:sz w:val="22"/>
        </w:rPr>
      </w:pPr>
    </w:p>
    <w:p w14:paraId="62DC4DCF" w14:textId="77777777" w:rsidR="0037217F" w:rsidRPr="00636838" w:rsidRDefault="0037217F" w:rsidP="000B7442">
      <w:pPr>
        <w:spacing w:before="0" w:after="0" w:line="240" w:lineRule="auto"/>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44B284AE" w14:textId="7294B4CD" w:rsidR="00BA4791" w:rsidRDefault="00BA4791" w:rsidP="00877BEA">
      <w:pPr>
        <w:spacing w:before="0" w:after="0" w:line="240" w:lineRule="auto"/>
        <w:ind w:left="0" w:firstLine="0"/>
        <w:rPr>
          <w:rFonts w:eastAsia="맑은 고딕"/>
          <w:lang w:eastAsia="ko-KR"/>
        </w:rPr>
      </w:pPr>
      <w:r w:rsidRPr="00877BEA">
        <w:rPr>
          <w:rFonts w:eastAsia="맑은 고딕"/>
          <w:lang w:eastAsia="ko-KR"/>
        </w:rPr>
        <w:t>[</w:t>
      </w:r>
      <w:r>
        <w:rPr>
          <w:rFonts w:eastAsia="맑은 고딕"/>
          <w:lang w:eastAsia="ko-KR"/>
        </w:rPr>
        <w:t>1</w:t>
      </w:r>
      <w:r w:rsidRPr="00877BEA">
        <w:rPr>
          <w:rFonts w:eastAsia="맑은 고딕"/>
          <w:lang w:eastAsia="ko-KR"/>
        </w:rPr>
        <w:t>]</w:t>
      </w:r>
      <w:r>
        <w:rPr>
          <w:rFonts w:eastAsia="맑은 고딕"/>
          <w:lang w:eastAsia="ko-KR"/>
        </w:rPr>
        <w:t xml:space="preserve"> </w:t>
      </w:r>
      <w:r w:rsidRPr="00BA4791">
        <w:rPr>
          <w:rFonts w:eastAsia="맑은 고딕"/>
          <w:lang w:eastAsia="ko-KR"/>
        </w:rPr>
        <w:t>RP-190263</w:t>
      </w:r>
      <w:r>
        <w:rPr>
          <w:rFonts w:eastAsia="맑은 고딕"/>
          <w:lang w:eastAsia="ko-KR"/>
        </w:rPr>
        <w:t>, “Status Report for NR_CLI_RIM”, LG Electronics</w:t>
      </w:r>
    </w:p>
    <w:p w14:paraId="01E77477" w14:textId="6F26D4E5" w:rsidR="0037217F" w:rsidRDefault="0037217F" w:rsidP="00877BEA">
      <w:pPr>
        <w:spacing w:before="0" w:after="0" w:line="240" w:lineRule="auto"/>
        <w:ind w:left="0" w:firstLine="0"/>
        <w:rPr>
          <w:rFonts w:eastAsia="맑은 고딕"/>
          <w:lang w:eastAsia="ko-KR"/>
        </w:rPr>
      </w:pPr>
      <w:r>
        <w:rPr>
          <w:rFonts w:eastAsia="맑은 고딕"/>
          <w:lang w:eastAsia="ko-KR"/>
        </w:rPr>
        <w:t xml:space="preserve">[2] </w:t>
      </w:r>
      <w:r w:rsidR="00655710" w:rsidRPr="00032238">
        <w:rPr>
          <w:rFonts w:eastAsia="맑은 고딕"/>
          <w:lang w:eastAsia="ko-KR"/>
        </w:rPr>
        <w:t>R1-1903835</w:t>
      </w:r>
      <w:r w:rsidR="00655710">
        <w:rPr>
          <w:rFonts w:eastAsia="맑은 고딕"/>
          <w:lang w:eastAsia="ko-KR"/>
        </w:rPr>
        <w:t>,</w:t>
      </w:r>
      <w:r w:rsidR="00655710" w:rsidRPr="00032238">
        <w:rPr>
          <w:rFonts w:eastAsia="맑은 고딕"/>
          <w:lang w:eastAsia="ko-KR"/>
        </w:rPr>
        <w:t xml:space="preserve"> </w:t>
      </w:r>
      <w:r w:rsidR="00655710">
        <w:rPr>
          <w:rFonts w:eastAsia="맑은 고딕"/>
          <w:lang w:eastAsia="ko-KR"/>
        </w:rPr>
        <w:t>“</w:t>
      </w:r>
      <w:r w:rsidR="00655710" w:rsidRPr="00032238">
        <w:rPr>
          <w:rFonts w:eastAsia="맑은 고딕"/>
          <w:lang w:eastAsia="ko-KR"/>
        </w:rPr>
        <w:t>RRC parameters for NR CLI-handling</w:t>
      </w:r>
      <w:r w:rsidR="00655710">
        <w:rPr>
          <w:rFonts w:eastAsia="맑은 고딕"/>
          <w:lang w:eastAsia="ko-KR"/>
        </w:rPr>
        <w:t>”, LG Electronics</w:t>
      </w:r>
    </w:p>
    <w:p w14:paraId="417FA5D4" w14:textId="24DD2FCC" w:rsidR="00531547"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37217F">
        <w:rPr>
          <w:rFonts w:eastAsia="맑은 고딕"/>
          <w:lang w:eastAsia="ko-KR"/>
        </w:rPr>
        <w:t>3</w:t>
      </w:r>
      <w:r w:rsidRPr="00877BEA">
        <w:rPr>
          <w:rFonts w:eastAsia="맑은 고딕"/>
          <w:lang w:eastAsia="ko-KR"/>
        </w:rPr>
        <w:t xml:space="preserve">] </w:t>
      </w:r>
      <w:r w:rsidR="00BB5E01">
        <w:t>3GPP TS 38.21</w:t>
      </w:r>
      <w:r w:rsidR="0037217F">
        <w:t>4</w:t>
      </w:r>
      <w:r w:rsidR="00BB5E01">
        <w:t xml:space="preserve"> V16.</w:t>
      </w:r>
      <w:r w:rsidR="0037217F">
        <w:t>1</w:t>
      </w:r>
      <w:r w:rsidR="00BB5E01">
        <w:t>.</w:t>
      </w:r>
      <w:r w:rsidR="0037217F">
        <w:t>0</w:t>
      </w:r>
      <w:r w:rsidR="00BB5E01">
        <w:t xml:space="preserve"> (20</w:t>
      </w:r>
      <w:r w:rsidR="00785445">
        <w:t>20</w:t>
      </w:r>
      <w:r w:rsidR="00BB5E01">
        <w:t>-</w:t>
      </w:r>
      <w:r w:rsidR="00785445">
        <w:t>0</w:t>
      </w:r>
      <w:r w:rsidR="0037217F">
        <w:t>3</w:t>
      </w:r>
      <w:r w:rsidR="00BB5E01">
        <w:t xml:space="preserve">): </w:t>
      </w:r>
      <w:r w:rsidR="00BB5E01" w:rsidRPr="00C12953">
        <w:t>"</w:t>
      </w:r>
      <w:r w:rsidR="00655710">
        <w:t>NR; Physical layer procedures for data</w:t>
      </w:r>
      <w:r w:rsidR="00BB5E01" w:rsidRPr="00C12953">
        <w:t>"</w:t>
      </w:r>
    </w:p>
    <w:p w14:paraId="56F75BC5" w14:textId="6A8C15F4" w:rsidR="00861169" w:rsidRDefault="00861169" w:rsidP="00877BEA">
      <w:pPr>
        <w:spacing w:before="0" w:after="0" w:line="240" w:lineRule="auto"/>
        <w:ind w:left="0" w:firstLine="0"/>
        <w:rPr>
          <w:rFonts w:eastAsia="맑은 고딕"/>
          <w:lang w:eastAsia="ko-KR"/>
        </w:rPr>
      </w:pPr>
    </w:p>
    <w:sectPr w:rsidR="0086116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008A5" w14:textId="77777777" w:rsidR="00072302" w:rsidRDefault="00072302" w:rsidP="00CB15B0">
      <w:pPr>
        <w:spacing w:before="0" w:after="0" w:line="240" w:lineRule="auto"/>
      </w:pPr>
      <w:r>
        <w:separator/>
      </w:r>
    </w:p>
  </w:endnote>
  <w:endnote w:type="continuationSeparator" w:id="0">
    <w:p w14:paraId="21579A7F" w14:textId="77777777" w:rsidR="00072302" w:rsidRDefault="0007230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l‚r ƒSƒVƒbƒN"/>
    <w:panose1 w:val="020B0609070205080204"/>
    <w:charset w:val="80"/>
    <w:family w:val="modern"/>
    <w:pitch w:val="fixed"/>
    <w:sig w:usb0="E00002FF" w:usb1="6AC7FDFB" w:usb2="08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34D3B" w14:textId="77777777" w:rsidR="00072302" w:rsidRDefault="00072302" w:rsidP="00CB15B0">
      <w:pPr>
        <w:spacing w:before="0" w:after="0" w:line="240" w:lineRule="auto"/>
      </w:pPr>
      <w:r>
        <w:separator/>
      </w:r>
    </w:p>
  </w:footnote>
  <w:footnote w:type="continuationSeparator" w:id="0">
    <w:p w14:paraId="144FC98C" w14:textId="77777777" w:rsidR="00072302" w:rsidRDefault="0007230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A3F39"/>
    <w:multiLevelType w:val="hybridMultilevel"/>
    <w:tmpl w:val="7A8E27C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912B46"/>
    <w:multiLevelType w:val="hybridMultilevel"/>
    <w:tmpl w:val="E1E4821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6644E3"/>
    <w:multiLevelType w:val="hybridMultilevel"/>
    <w:tmpl w:val="D4F43E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B661E7"/>
    <w:multiLevelType w:val="hybridMultilevel"/>
    <w:tmpl w:val="5790BA2A"/>
    <w:lvl w:ilvl="0" w:tplc="FC46AE0A">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0836940"/>
    <w:multiLevelType w:val="hybridMultilevel"/>
    <w:tmpl w:val="32AEC050"/>
    <w:lvl w:ilvl="0" w:tplc="6E0AF71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129587E"/>
    <w:multiLevelType w:val="hybridMultilevel"/>
    <w:tmpl w:val="28C67B3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4F1AA6"/>
    <w:multiLevelType w:val="hybridMultilevel"/>
    <w:tmpl w:val="16260A62"/>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C52CC36A">
      <w:start w:val="1"/>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7564DCF"/>
    <w:multiLevelType w:val="hybridMultilevel"/>
    <w:tmpl w:val="7BB8A6D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141D63"/>
    <w:multiLevelType w:val="hybridMultilevel"/>
    <w:tmpl w:val="C17666C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F565DD"/>
    <w:multiLevelType w:val="hybridMultilevel"/>
    <w:tmpl w:val="4F025348"/>
    <w:lvl w:ilvl="0" w:tplc="6E0AF71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220D89"/>
    <w:multiLevelType w:val="hybridMultilevel"/>
    <w:tmpl w:val="ED14DA18"/>
    <w:lvl w:ilvl="0" w:tplc="F4CCB70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C0E30BE"/>
    <w:multiLevelType w:val="hybridMultilevel"/>
    <w:tmpl w:val="7F7654DA"/>
    <w:lvl w:ilvl="0" w:tplc="6E0AF71E">
      <w:start w:val="1"/>
      <w:numFmt w:val="bullet"/>
      <w:lvlText w:val=""/>
      <w:lvlJc w:val="left"/>
      <w:pPr>
        <w:ind w:left="1120" w:hanging="360"/>
      </w:pPr>
      <w:rPr>
        <w:rFonts w:ascii="Wingdings" w:hAnsi="Wingdings" w:hint="default"/>
      </w:rPr>
    </w:lvl>
    <w:lvl w:ilvl="1" w:tplc="6E0AF71E">
      <w:start w:val="1"/>
      <w:numFmt w:val="bullet"/>
      <w:lvlText w:val=""/>
      <w:lvlJc w:val="left"/>
      <w:pPr>
        <w:ind w:left="1560" w:hanging="400"/>
      </w:pPr>
      <w:rPr>
        <w:rFonts w:ascii="Wingdings" w:hAnsi="Wingdings" w:hint="default"/>
      </w:r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4" w15:restartNumberingAfterBreak="0">
    <w:nsid w:val="4426328D"/>
    <w:multiLevelType w:val="hybridMultilevel"/>
    <w:tmpl w:val="F7D09164"/>
    <w:lvl w:ilvl="0" w:tplc="6A220972">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CF0CA7"/>
    <w:multiLevelType w:val="hybridMultilevel"/>
    <w:tmpl w:val="4EE07330"/>
    <w:lvl w:ilvl="0" w:tplc="717E488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1D6656"/>
    <w:multiLevelType w:val="hybridMultilevel"/>
    <w:tmpl w:val="1632D468"/>
    <w:lvl w:ilvl="0" w:tplc="28D87414">
      <w:start w:val="1"/>
      <w:numFmt w:val="decimal"/>
      <w:lvlText w:val="%1)"/>
      <w:lvlJc w:val="left"/>
      <w:pPr>
        <w:ind w:left="760" w:hanging="360"/>
      </w:pPr>
      <w:rPr>
        <w:rFonts w:hint="default"/>
      </w:rPr>
    </w:lvl>
    <w:lvl w:ilvl="1" w:tplc="6E0AF71E">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D985634"/>
    <w:multiLevelType w:val="hybridMultilevel"/>
    <w:tmpl w:val="84F09082"/>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C52CC36A">
      <w:start w:val="1"/>
      <w:numFmt w:val="bullet"/>
      <w:lvlText w:val="-"/>
      <w:lvlJc w:val="left"/>
      <w:pPr>
        <w:ind w:left="1620" w:hanging="360"/>
      </w:pPr>
      <w:rPr>
        <w:rFonts w:ascii="Times New Roman" w:eastAsiaTheme="minorEastAsia" w:hAnsi="Times New Roman" w:cs="Times New Roman" w:hint="default"/>
      </w:rPr>
    </w:lvl>
    <w:lvl w:ilvl="4" w:tplc="04090009">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AF2EE6"/>
    <w:multiLevelType w:val="hybridMultilevel"/>
    <w:tmpl w:val="B9E4CDA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1D37F6"/>
    <w:multiLevelType w:val="multilevel"/>
    <w:tmpl w:val="711D37F6"/>
    <w:lvl w:ilvl="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6"/>
  </w:num>
  <w:num w:numId="3">
    <w:abstractNumId w:val="0"/>
  </w:num>
  <w:num w:numId="4">
    <w:abstractNumId w:val="22"/>
  </w:num>
  <w:num w:numId="5">
    <w:abstractNumId w:val="13"/>
  </w:num>
  <w:num w:numId="6">
    <w:abstractNumId w:val="45"/>
  </w:num>
  <w:num w:numId="7">
    <w:abstractNumId w:val="25"/>
  </w:num>
  <w:num w:numId="8">
    <w:abstractNumId w:val="19"/>
  </w:num>
  <w:num w:numId="9">
    <w:abstractNumId w:val="29"/>
  </w:num>
  <w:num w:numId="10">
    <w:abstractNumId w:val="44"/>
  </w:num>
  <w:num w:numId="11">
    <w:abstractNumId w:val="39"/>
  </w:num>
  <w:num w:numId="12">
    <w:abstractNumId w:val="7"/>
  </w:num>
  <w:num w:numId="13">
    <w:abstractNumId w:val="46"/>
  </w:num>
  <w:num w:numId="14">
    <w:abstractNumId w:val="20"/>
  </w:num>
  <w:num w:numId="15">
    <w:abstractNumId w:val="40"/>
  </w:num>
  <w:num w:numId="16">
    <w:abstractNumId w:val="30"/>
  </w:num>
  <w:num w:numId="17">
    <w:abstractNumId w:val="18"/>
  </w:num>
  <w:num w:numId="18">
    <w:abstractNumId w:val="34"/>
  </w:num>
  <w:num w:numId="19">
    <w:abstractNumId w:val="3"/>
  </w:num>
  <w:num w:numId="20">
    <w:abstractNumId w:val="1"/>
  </w:num>
  <w:num w:numId="21">
    <w:abstractNumId w:val="32"/>
  </w:num>
  <w:num w:numId="22">
    <w:abstractNumId w:val="8"/>
  </w:num>
  <w:num w:numId="23">
    <w:abstractNumId w:val="6"/>
  </w:num>
  <w:num w:numId="24">
    <w:abstractNumId w:val="37"/>
  </w:num>
  <w:num w:numId="25">
    <w:abstractNumId w:val="35"/>
  </w:num>
  <w:num w:numId="26">
    <w:abstractNumId w:val="24"/>
  </w:num>
  <w:num w:numId="27">
    <w:abstractNumId w:val="12"/>
  </w:num>
  <w:num w:numId="28">
    <w:abstractNumId w:val="38"/>
  </w:num>
  <w:num w:numId="29">
    <w:abstractNumId w:val="28"/>
  </w:num>
  <w:num w:numId="30">
    <w:abstractNumId w:val="2"/>
  </w:num>
  <w:num w:numId="31">
    <w:abstractNumId w:val="17"/>
  </w:num>
  <w:num w:numId="32">
    <w:abstractNumId w:val="26"/>
  </w:num>
  <w:num w:numId="33">
    <w:abstractNumId w:val="41"/>
  </w:num>
  <w:num w:numId="34">
    <w:abstractNumId w:val="4"/>
  </w:num>
  <w:num w:numId="35">
    <w:abstractNumId w:val="5"/>
  </w:num>
  <w:num w:numId="36">
    <w:abstractNumId w:val="14"/>
  </w:num>
  <w:num w:numId="37">
    <w:abstractNumId w:val="33"/>
  </w:num>
  <w:num w:numId="38">
    <w:abstractNumId w:val="15"/>
  </w:num>
  <w:num w:numId="39">
    <w:abstractNumId w:val="23"/>
  </w:num>
  <w:num w:numId="40">
    <w:abstractNumId w:val="11"/>
  </w:num>
  <w:num w:numId="41">
    <w:abstractNumId w:val="16"/>
  </w:num>
  <w:num w:numId="42">
    <w:abstractNumId w:val="10"/>
  </w:num>
  <w:num w:numId="43">
    <w:abstractNumId w:val="31"/>
  </w:num>
  <w:num w:numId="44">
    <w:abstractNumId w:val="21"/>
  </w:num>
  <w:num w:numId="45">
    <w:abstractNumId w:val="27"/>
  </w:num>
  <w:num w:numId="46">
    <w:abstractNumId w:val="9"/>
  </w:num>
  <w:num w:numId="47">
    <w:abstractNumId w:val="42"/>
  </w:num>
  <w:num w:numId="48">
    <w:abstractNumId w:val="4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062"/>
    <w:rsid w:val="00013785"/>
    <w:rsid w:val="000150F9"/>
    <w:rsid w:val="00015273"/>
    <w:rsid w:val="0001527C"/>
    <w:rsid w:val="00015CB5"/>
    <w:rsid w:val="00015D2C"/>
    <w:rsid w:val="00015E3D"/>
    <w:rsid w:val="00016B06"/>
    <w:rsid w:val="00016CAF"/>
    <w:rsid w:val="00017861"/>
    <w:rsid w:val="00017866"/>
    <w:rsid w:val="00017B23"/>
    <w:rsid w:val="00017DA6"/>
    <w:rsid w:val="00020247"/>
    <w:rsid w:val="00020DDE"/>
    <w:rsid w:val="00021CF8"/>
    <w:rsid w:val="0002220F"/>
    <w:rsid w:val="000227D0"/>
    <w:rsid w:val="00022B98"/>
    <w:rsid w:val="000234FA"/>
    <w:rsid w:val="0002380D"/>
    <w:rsid w:val="00025352"/>
    <w:rsid w:val="00025ADD"/>
    <w:rsid w:val="000262DF"/>
    <w:rsid w:val="000266AA"/>
    <w:rsid w:val="000267E8"/>
    <w:rsid w:val="000269B4"/>
    <w:rsid w:val="00026B5A"/>
    <w:rsid w:val="00027156"/>
    <w:rsid w:val="000278C9"/>
    <w:rsid w:val="00027AEA"/>
    <w:rsid w:val="00027C0E"/>
    <w:rsid w:val="0003045C"/>
    <w:rsid w:val="00031028"/>
    <w:rsid w:val="00031391"/>
    <w:rsid w:val="00031838"/>
    <w:rsid w:val="00031B83"/>
    <w:rsid w:val="00032238"/>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361"/>
    <w:rsid w:val="00050555"/>
    <w:rsid w:val="00050CC8"/>
    <w:rsid w:val="0005127D"/>
    <w:rsid w:val="00051990"/>
    <w:rsid w:val="00051D59"/>
    <w:rsid w:val="00052757"/>
    <w:rsid w:val="00052CFD"/>
    <w:rsid w:val="00052D37"/>
    <w:rsid w:val="000537D9"/>
    <w:rsid w:val="00053831"/>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3B6"/>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302"/>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97C79"/>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C7D0D"/>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7DF"/>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05C7"/>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4F10"/>
    <w:rsid w:val="00145274"/>
    <w:rsid w:val="0014557E"/>
    <w:rsid w:val="00145805"/>
    <w:rsid w:val="00145B25"/>
    <w:rsid w:val="00145D58"/>
    <w:rsid w:val="001462A8"/>
    <w:rsid w:val="00146D04"/>
    <w:rsid w:val="00147278"/>
    <w:rsid w:val="00147543"/>
    <w:rsid w:val="00150D83"/>
    <w:rsid w:val="00151361"/>
    <w:rsid w:val="0015138F"/>
    <w:rsid w:val="00151401"/>
    <w:rsid w:val="00152C02"/>
    <w:rsid w:val="001530ED"/>
    <w:rsid w:val="00153A53"/>
    <w:rsid w:val="00154222"/>
    <w:rsid w:val="0015457C"/>
    <w:rsid w:val="00154A3E"/>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6D01"/>
    <w:rsid w:val="00167055"/>
    <w:rsid w:val="001671D3"/>
    <w:rsid w:val="001674F6"/>
    <w:rsid w:val="001679AB"/>
    <w:rsid w:val="001712D9"/>
    <w:rsid w:val="001717C0"/>
    <w:rsid w:val="0017189B"/>
    <w:rsid w:val="001718D4"/>
    <w:rsid w:val="001723D7"/>
    <w:rsid w:val="00172AF5"/>
    <w:rsid w:val="00172E4C"/>
    <w:rsid w:val="001732C7"/>
    <w:rsid w:val="00173D2B"/>
    <w:rsid w:val="00173D37"/>
    <w:rsid w:val="00173E61"/>
    <w:rsid w:val="00174122"/>
    <w:rsid w:val="0017454F"/>
    <w:rsid w:val="00174577"/>
    <w:rsid w:val="00174BBF"/>
    <w:rsid w:val="00174CC1"/>
    <w:rsid w:val="001757F3"/>
    <w:rsid w:val="00175851"/>
    <w:rsid w:val="00176173"/>
    <w:rsid w:val="0017635A"/>
    <w:rsid w:val="00176690"/>
    <w:rsid w:val="00176899"/>
    <w:rsid w:val="00177F8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09F9"/>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17F"/>
    <w:rsid w:val="001E0882"/>
    <w:rsid w:val="001E0A5A"/>
    <w:rsid w:val="001E10D0"/>
    <w:rsid w:val="001E1529"/>
    <w:rsid w:val="001E2533"/>
    <w:rsid w:val="001E255F"/>
    <w:rsid w:val="001E33A3"/>
    <w:rsid w:val="001E3C01"/>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0E2"/>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0FD7"/>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1C43"/>
    <w:rsid w:val="002C27F9"/>
    <w:rsid w:val="002C38A7"/>
    <w:rsid w:val="002C38BE"/>
    <w:rsid w:val="002C3D3F"/>
    <w:rsid w:val="002C4F36"/>
    <w:rsid w:val="002C52CF"/>
    <w:rsid w:val="002C54C7"/>
    <w:rsid w:val="002C584D"/>
    <w:rsid w:val="002C5935"/>
    <w:rsid w:val="002C67F8"/>
    <w:rsid w:val="002C6C22"/>
    <w:rsid w:val="002C6E98"/>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1DCB"/>
    <w:rsid w:val="002E2174"/>
    <w:rsid w:val="002E220D"/>
    <w:rsid w:val="002E244F"/>
    <w:rsid w:val="002E3296"/>
    <w:rsid w:val="002E39CB"/>
    <w:rsid w:val="002E3AE2"/>
    <w:rsid w:val="002E421E"/>
    <w:rsid w:val="002E58AC"/>
    <w:rsid w:val="002E5918"/>
    <w:rsid w:val="002E6369"/>
    <w:rsid w:val="002E6479"/>
    <w:rsid w:val="002E6FD2"/>
    <w:rsid w:val="002E701D"/>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188"/>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758"/>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8A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2CB"/>
    <w:rsid w:val="0037154F"/>
    <w:rsid w:val="00371CC6"/>
    <w:rsid w:val="0037217F"/>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B7B"/>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140C"/>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4D3A"/>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0FF"/>
    <w:rsid w:val="0042290D"/>
    <w:rsid w:val="00423565"/>
    <w:rsid w:val="00423E22"/>
    <w:rsid w:val="00423F0B"/>
    <w:rsid w:val="00425887"/>
    <w:rsid w:val="004259C3"/>
    <w:rsid w:val="00425EE3"/>
    <w:rsid w:val="00426902"/>
    <w:rsid w:val="00426ACD"/>
    <w:rsid w:val="00426B9A"/>
    <w:rsid w:val="0042744C"/>
    <w:rsid w:val="00427A0A"/>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0FD5"/>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558"/>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5963"/>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3EE9"/>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6CC"/>
    <w:rsid w:val="00523FA2"/>
    <w:rsid w:val="005247C7"/>
    <w:rsid w:val="005248F5"/>
    <w:rsid w:val="00524956"/>
    <w:rsid w:val="00525AB0"/>
    <w:rsid w:val="00525CA5"/>
    <w:rsid w:val="00525E6C"/>
    <w:rsid w:val="00526073"/>
    <w:rsid w:val="00526551"/>
    <w:rsid w:val="00526A0A"/>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6BE"/>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898"/>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5A2"/>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5710"/>
    <w:rsid w:val="00656786"/>
    <w:rsid w:val="0065740C"/>
    <w:rsid w:val="0065765F"/>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1FF"/>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4FAD"/>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8A8"/>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0A09"/>
    <w:rsid w:val="00732418"/>
    <w:rsid w:val="00732568"/>
    <w:rsid w:val="007325F5"/>
    <w:rsid w:val="007329E3"/>
    <w:rsid w:val="007330BF"/>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445"/>
    <w:rsid w:val="00785C76"/>
    <w:rsid w:val="00786091"/>
    <w:rsid w:val="00786874"/>
    <w:rsid w:val="00787525"/>
    <w:rsid w:val="007876A3"/>
    <w:rsid w:val="0078790B"/>
    <w:rsid w:val="00790756"/>
    <w:rsid w:val="00790B68"/>
    <w:rsid w:val="00790F12"/>
    <w:rsid w:val="007912C3"/>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BD0"/>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0A6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45A"/>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35"/>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169"/>
    <w:rsid w:val="0086142F"/>
    <w:rsid w:val="00861495"/>
    <w:rsid w:val="0086159E"/>
    <w:rsid w:val="00861BAB"/>
    <w:rsid w:val="00862462"/>
    <w:rsid w:val="008634BD"/>
    <w:rsid w:val="0086359C"/>
    <w:rsid w:val="008638AD"/>
    <w:rsid w:val="008639D0"/>
    <w:rsid w:val="00864434"/>
    <w:rsid w:val="00865998"/>
    <w:rsid w:val="00865DB1"/>
    <w:rsid w:val="008673FE"/>
    <w:rsid w:val="0086779C"/>
    <w:rsid w:val="00867A18"/>
    <w:rsid w:val="00867A51"/>
    <w:rsid w:val="008706E3"/>
    <w:rsid w:val="0087091E"/>
    <w:rsid w:val="00871D2D"/>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3A6"/>
    <w:rsid w:val="00880E01"/>
    <w:rsid w:val="00880FF8"/>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9F6"/>
    <w:rsid w:val="00892B2B"/>
    <w:rsid w:val="00892F62"/>
    <w:rsid w:val="0089324D"/>
    <w:rsid w:val="008933D7"/>
    <w:rsid w:val="00893DFB"/>
    <w:rsid w:val="008947DC"/>
    <w:rsid w:val="00895BD3"/>
    <w:rsid w:val="00895C95"/>
    <w:rsid w:val="00895FC3"/>
    <w:rsid w:val="008960FA"/>
    <w:rsid w:val="0089650B"/>
    <w:rsid w:val="00896529"/>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49"/>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273"/>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4229"/>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1F7"/>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31C"/>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5DA3"/>
    <w:rsid w:val="00956052"/>
    <w:rsid w:val="0095629E"/>
    <w:rsid w:val="00956743"/>
    <w:rsid w:val="00956C7D"/>
    <w:rsid w:val="00956D1E"/>
    <w:rsid w:val="009579B2"/>
    <w:rsid w:val="009600F7"/>
    <w:rsid w:val="009605A5"/>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AE7"/>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518"/>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4E1"/>
    <w:rsid w:val="00A02556"/>
    <w:rsid w:val="00A031AD"/>
    <w:rsid w:val="00A034CD"/>
    <w:rsid w:val="00A03930"/>
    <w:rsid w:val="00A04344"/>
    <w:rsid w:val="00A04D1F"/>
    <w:rsid w:val="00A057B1"/>
    <w:rsid w:val="00A05831"/>
    <w:rsid w:val="00A07010"/>
    <w:rsid w:val="00A070D7"/>
    <w:rsid w:val="00A07924"/>
    <w:rsid w:val="00A07EF3"/>
    <w:rsid w:val="00A1026C"/>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AE8"/>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0DA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3F8F"/>
    <w:rsid w:val="00A440DA"/>
    <w:rsid w:val="00A444C0"/>
    <w:rsid w:val="00A44931"/>
    <w:rsid w:val="00A44A22"/>
    <w:rsid w:val="00A44A2F"/>
    <w:rsid w:val="00A44DA8"/>
    <w:rsid w:val="00A452C8"/>
    <w:rsid w:val="00A458EB"/>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4DE"/>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C7E2D"/>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5C69"/>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546"/>
    <w:rsid w:val="00B04796"/>
    <w:rsid w:val="00B05176"/>
    <w:rsid w:val="00B057F5"/>
    <w:rsid w:val="00B05835"/>
    <w:rsid w:val="00B0590C"/>
    <w:rsid w:val="00B067CB"/>
    <w:rsid w:val="00B06A2F"/>
    <w:rsid w:val="00B06C04"/>
    <w:rsid w:val="00B078C9"/>
    <w:rsid w:val="00B07984"/>
    <w:rsid w:val="00B10702"/>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08"/>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306"/>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36CD"/>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311"/>
    <w:rsid w:val="00BA4791"/>
    <w:rsid w:val="00BA4D57"/>
    <w:rsid w:val="00BA4FEE"/>
    <w:rsid w:val="00BA578A"/>
    <w:rsid w:val="00BA5B97"/>
    <w:rsid w:val="00BA5C06"/>
    <w:rsid w:val="00BA6B95"/>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5E01"/>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351"/>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16B"/>
    <w:rsid w:val="00C45A6C"/>
    <w:rsid w:val="00C460D9"/>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562D"/>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B3"/>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5C4"/>
    <w:rsid w:val="00CD27A8"/>
    <w:rsid w:val="00CD299D"/>
    <w:rsid w:val="00CD2DCC"/>
    <w:rsid w:val="00CD2EC8"/>
    <w:rsid w:val="00CD33D5"/>
    <w:rsid w:val="00CD3837"/>
    <w:rsid w:val="00CD4A18"/>
    <w:rsid w:val="00CD4A9C"/>
    <w:rsid w:val="00CD4B9B"/>
    <w:rsid w:val="00CD51FB"/>
    <w:rsid w:val="00CD6198"/>
    <w:rsid w:val="00CD67F8"/>
    <w:rsid w:val="00CD69A3"/>
    <w:rsid w:val="00CD6C22"/>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697"/>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77C"/>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87E1D"/>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48BB"/>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2CDD"/>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08E"/>
    <w:rsid w:val="00DB35FF"/>
    <w:rsid w:val="00DB44BE"/>
    <w:rsid w:val="00DB4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2DB4"/>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29"/>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0BDB"/>
    <w:rsid w:val="00E7180C"/>
    <w:rsid w:val="00E71B15"/>
    <w:rsid w:val="00E71E63"/>
    <w:rsid w:val="00E728B7"/>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891"/>
    <w:rsid w:val="00E81D09"/>
    <w:rsid w:val="00E82573"/>
    <w:rsid w:val="00E8257A"/>
    <w:rsid w:val="00E82EDE"/>
    <w:rsid w:val="00E83F46"/>
    <w:rsid w:val="00E8472E"/>
    <w:rsid w:val="00E84CD3"/>
    <w:rsid w:val="00E855E8"/>
    <w:rsid w:val="00E85746"/>
    <w:rsid w:val="00E857B6"/>
    <w:rsid w:val="00E85D95"/>
    <w:rsid w:val="00E85E18"/>
    <w:rsid w:val="00E86153"/>
    <w:rsid w:val="00E87F87"/>
    <w:rsid w:val="00E90971"/>
    <w:rsid w:val="00E90C1D"/>
    <w:rsid w:val="00E914FE"/>
    <w:rsid w:val="00E92902"/>
    <w:rsid w:val="00E92C2C"/>
    <w:rsid w:val="00E92E62"/>
    <w:rsid w:val="00E93253"/>
    <w:rsid w:val="00E9350D"/>
    <w:rsid w:val="00E9428F"/>
    <w:rsid w:val="00E94FA4"/>
    <w:rsid w:val="00E954AF"/>
    <w:rsid w:val="00E95B6B"/>
    <w:rsid w:val="00E960F8"/>
    <w:rsid w:val="00E969B5"/>
    <w:rsid w:val="00E96BD0"/>
    <w:rsid w:val="00E96E6A"/>
    <w:rsid w:val="00E97320"/>
    <w:rsid w:val="00E973E1"/>
    <w:rsid w:val="00E97421"/>
    <w:rsid w:val="00E976AC"/>
    <w:rsid w:val="00E978AB"/>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A7FA1"/>
    <w:rsid w:val="00EB0301"/>
    <w:rsid w:val="00EB0F82"/>
    <w:rsid w:val="00EB1284"/>
    <w:rsid w:val="00EB18E3"/>
    <w:rsid w:val="00EB1CB9"/>
    <w:rsid w:val="00EB1EFD"/>
    <w:rsid w:val="00EB2775"/>
    <w:rsid w:val="00EB2A69"/>
    <w:rsid w:val="00EB403F"/>
    <w:rsid w:val="00EB415B"/>
    <w:rsid w:val="00EB4851"/>
    <w:rsid w:val="00EB49BE"/>
    <w:rsid w:val="00EB4A07"/>
    <w:rsid w:val="00EB4AAF"/>
    <w:rsid w:val="00EB543A"/>
    <w:rsid w:val="00EB5613"/>
    <w:rsid w:val="00EB674B"/>
    <w:rsid w:val="00EB6C45"/>
    <w:rsid w:val="00EB6C7A"/>
    <w:rsid w:val="00EB6D1E"/>
    <w:rsid w:val="00EB6DFF"/>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6AA"/>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334"/>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47E6D"/>
    <w:rsid w:val="00F50A09"/>
    <w:rsid w:val="00F50BAD"/>
    <w:rsid w:val="00F50EC2"/>
    <w:rsid w:val="00F50F45"/>
    <w:rsid w:val="00F51C52"/>
    <w:rsid w:val="00F522D9"/>
    <w:rsid w:val="00F52E73"/>
    <w:rsid w:val="00F530EB"/>
    <w:rsid w:val="00F5363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299B"/>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17B5"/>
    <w:rsid w:val="00FC1FEF"/>
    <w:rsid w:val="00FC2061"/>
    <w:rsid w:val="00FC2A6C"/>
    <w:rsid w:val="00FC2E8F"/>
    <w:rsid w:val="00FC3368"/>
    <w:rsid w:val="00FC351C"/>
    <w:rsid w:val="00FC36E6"/>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2F6"/>
    <w:rsid w:val="00FD3316"/>
    <w:rsid w:val="00FD378C"/>
    <w:rsid w:val="00FD3AD6"/>
    <w:rsid w:val="00FD4C1E"/>
    <w:rsid w:val="00FD5AE2"/>
    <w:rsid w:val="00FD6432"/>
    <w:rsid w:val="00FD69A0"/>
    <w:rsid w:val="00FD6D54"/>
    <w:rsid w:val="00FD6EF3"/>
    <w:rsid w:val="00FD7AC4"/>
    <w:rsid w:val="00FE03BC"/>
    <w:rsid w:val="00FE1110"/>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qFormat/>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uiPriority w:val="22"/>
    <w:qFormat/>
    <w:rsid w:val="00BF789C"/>
    <w:rPr>
      <w:b/>
      <w:bCs/>
    </w:rPr>
  </w:style>
  <w:style w:type="character" w:customStyle="1" w:styleId="TALChar">
    <w:name w:val="TAL Char"/>
    <w:link w:val="TAL"/>
    <w:qFormat/>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6841151">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72446515">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158889">
      <w:bodyDiv w:val="1"/>
      <w:marLeft w:val="0"/>
      <w:marRight w:val="0"/>
      <w:marTop w:val="0"/>
      <w:marBottom w:val="0"/>
      <w:divBdr>
        <w:top w:val="none" w:sz="0" w:space="0" w:color="auto"/>
        <w:left w:val="none" w:sz="0" w:space="0" w:color="auto"/>
        <w:bottom w:val="none" w:sz="0" w:space="0" w:color="auto"/>
        <w:right w:val="none" w:sz="0" w:space="0" w:color="auto"/>
      </w:divBdr>
    </w:div>
    <w:div w:id="1087262105">
      <w:bodyDiv w:val="1"/>
      <w:marLeft w:val="0"/>
      <w:marRight w:val="0"/>
      <w:marTop w:val="0"/>
      <w:marBottom w:val="0"/>
      <w:divBdr>
        <w:top w:val="none" w:sz="0" w:space="0" w:color="auto"/>
        <w:left w:val="none" w:sz="0" w:space="0" w:color="auto"/>
        <w:bottom w:val="none" w:sz="0" w:space="0" w:color="auto"/>
        <w:right w:val="none" w:sz="0" w:space="0" w:color="auto"/>
      </w:divBdr>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4807092">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097">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29979716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48288884">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84609982">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89562242">
      <w:bodyDiv w:val="1"/>
      <w:marLeft w:val="0"/>
      <w:marRight w:val="0"/>
      <w:marTop w:val="0"/>
      <w:marBottom w:val="0"/>
      <w:divBdr>
        <w:top w:val="none" w:sz="0" w:space="0" w:color="auto"/>
        <w:left w:val="none" w:sz="0" w:space="0" w:color="auto"/>
        <w:bottom w:val="none" w:sz="0" w:space="0" w:color="auto"/>
        <w:right w:val="none" w:sz="0" w:space="0" w:color="auto"/>
      </w:divBdr>
    </w:div>
    <w:div w:id="1949894973">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B1330-3126-4F2A-923A-6933AB7A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3317</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2020-04-09T07:02:00Z</dcterms:modified>
</cp:coreProperties>
</file>